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bookmarkEnd w:id="1"/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69E" w:rsidRDefault="0097469E" w:rsidP="00BB032D">
      <w:pPr>
        <w:spacing w:after="0" w:line="240" w:lineRule="auto"/>
      </w:pPr>
      <w:r>
        <w:separator/>
      </w:r>
    </w:p>
  </w:endnote>
  <w:endnote w:type="continuationSeparator" w:id="0">
    <w:p w:rsidR="0097469E" w:rsidRDefault="0097469E" w:rsidP="00BB0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69E" w:rsidRDefault="0097469E" w:rsidP="00BB032D">
      <w:pPr>
        <w:spacing w:after="0" w:line="240" w:lineRule="auto"/>
      </w:pPr>
      <w:r>
        <w:separator/>
      </w:r>
    </w:p>
  </w:footnote>
  <w:footnote w:type="continuationSeparator" w:id="0">
    <w:p w:rsidR="0097469E" w:rsidRDefault="0097469E" w:rsidP="00BB0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97469E">
    <w:pPr>
      <w:pStyle w:val="ac"/>
    </w:pPr>
    <w:ins w:id="8" w:author="Staff" w:date="2019-08-20T19:17:00Z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  <v:fill opacity=".5"/>
            <v:stroke r:id="rId1" o:title=""/>
            <v:shadow color="#868686"/>
            <v:textpath style="font-family:&quot;Times New Roman&quot;;font-size:1pt;v-text-kern:t" trim="t" fitpath="t" string="РН СТАНДАРТ"/>
            <o:lock v:ext="edit" aspectratio="t"/>
            <w10:wrap anchorx="margin" anchory="margin"/>
          </v:shape>
        </w:pic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ocumentProtection w:edit="forms" w:enforcement="1" w:cryptProviderType="rsaFull" w:cryptAlgorithmClass="hash" w:cryptAlgorithmType="typeAny" w:cryptAlgorithmSid="4" w:cryptSpinCount="100000" w:hash="5xrJArH8GM2BK8oU10zp2kVmsY0=" w:salt="jZ7qAUNhTVwt4kZu/f08g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660EF"/>
    <w:rsid w:val="007831D2"/>
    <w:rsid w:val="00902A96"/>
    <w:rsid w:val="00923948"/>
    <w:rsid w:val="0092644E"/>
    <w:rsid w:val="0097469E"/>
    <w:rsid w:val="00A10F5A"/>
    <w:rsid w:val="00B2276E"/>
    <w:rsid w:val="00BA364A"/>
    <w:rsid w:val="00BB032D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2020-01-17T11:48:00Z</dcterms:created>
  <dcterms:modified xsi:type="dcterms:W3CDTF">2020-01-17T11:48:00Z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NLiIR{}IKkNX00002X16Jm</vt:lpwstr>
  </property>
</Properties>
</file>